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CD4C" w14:textId="114772F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83400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8340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xxxx</w:t>
      </w:r>
    </w:p>
    <w:p w14:paraId="56F9C1B0" w14:textId="457DC60F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83400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83400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83400">
        <w:rPr>
          <w:rFonts w:ascii="Arial" w:eastAsia="Arial Unicode MS" w:hAnsi="Arial" w:cs="Arial"/>
          <w:b/>
          <w:bCs/>
          <w:sz w:val="24"/>
        </w:rPr>
        <w:t>17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5021CB9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83400">
        <w:rPr>
          <w:rFonts w:ascii="Arial" w:hAnsi="Arial" w:cs="Arial"/>
          <w:b/>
        </w:rPr>
        <w:t>Ericsson</w:t>
      </w:r>
    </w:p>
    <w:p w14:paraId="5317A243" w14:textId="3B8CF85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F108D7A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83400">
        <w:rPr>
          <w:rFonts w:ascii="Arial" w:hAnsi="Arial" w:cs="Arial"/>
          <w:i/>
        </w:rPr>
        <w:t>C</w:t>
      </w:r>
      <w:r w:rsidR="00E97335">
        <w:rPr>
          <w:rFonts w:ascii="Arial" w:hAnsi="Arial" w:cs="Arial"/>
          <w:i/>
        </w:rPr>
        <w:t>onclusion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756E7D75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>kes evaluation and conclusion 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bookmarkEnd w:id="1"/>
    <w:p w14:paraId="72829BC1" w14:textId="3290B338" w:rsidR="00983400" w:rsidRDefault="00983400" w:rsidP="00983400">
      <w:pPr>
        <w:pStyle w:val="Heading2"/>
        <w:rPr>
          <w:ins w:id="2" w:author="Magnus Olsson M" w:date="2022-09-21T10:48:00Z"/>
        </w:rPr>
      </w:pPr>
      <w:ins w:id="3" w:author="Magnus Olsson M" w:date="2022-09-21T10:48:00Z">
        <w:r>
          <w:t>8.x</w:t>
        </w:r>
        <w:r w:rsidRPr="004D3578">
          <w:tab/>
        </w:r>
        <w:r>
          <w:t>Conclusion for Key Issue</w:t>
        </w:r>
      </w:ins>
      <w:ins w:id="4" w:author="Magnus Olsson M" w:date="2022-09-21T10:49:00Z">
        <w:r>
          <w:t xml:space="preserve"> </w:t>
        </w:r>
      </w:ins>
      <w:ins w:id="5" w:author="Magnus Olsson M" w:date="2022-09-21T10:48:00Z">
        <w:r>
          <w:t>#2</w:t>
        </w:r>
      </w:ins>
    </w:p>
    <w:p w14:paraId="179E3493" w14:textId="77777777" w:rsidR="00983400" w:rsidRDefault="00983400" w:rsidP="00983400">
      <w:pPr>
        <w:rPr>
          <w:ins w:id="6" w:author="Magnus Olsson M" w:date="2022-09-21T10:48:00Z"/>
        </w:rPr>
      </w:pPr>
      <w:ins w:id="7" w:author="Magnus Olsson M" w:date="2022-09-21T10:48:00Z">
        <w:r w:rsidRPr="00983400">
          <w:t>To support</w:t>
        </w:r>
        <w:r w:rsidRPr="000677CB">
          <w:t xml:space="preserve"> </w:t>
        </w:r>
        <w:r w:rsidRPr="00FE0382">
          <w:t>fast and efficient network exposure</w:t>
        </w:r>
        <w:r w:rsidRPr="00983400">
          <w:t xml:space="preserve"> the conclusion for Key Issue #3 of TS 23.700-60 (</w:t>
        </w:r>
        <w:r w:rsidRPr="000677CB">
          <w:t>5GS information exposure for XR/media Enhancements</w:t>
        </w:r>
        <w:r w:rsidRPr="00983400">
          <w:t>) is endorsed.</w:t>
        </w:r>
      </w:ins>
    </w:p>
    <w:p w14:paraId="2B53AFD0" w14:textId="77777777" w:rsidR="00983400" w:rsidRPr="00983400" w:rsidRDefault="00983400" w:rsidP="00983400">
      <w:pPr>
        <w:pStyle w:val="NO"/>
        <w:rPr>
          <w:ins w:id="8" w:author="Magnus Olsson M" w:date="2022-09-21T10:48:00Z"/>
        </w:rPr>
      </w:pPr>
      <w:ins w:id="9" w:author="Magnus Olsson M" w:date="2022-09-21T10:48:00Z">
        <w:r w:rsidRPr="00983400">
          <w:t xml:space="preserve">NOTE 1: </w:t>
        </w:r>
        <w:r w:rsidRPr="00983400">
          <w:tab/>
          <w:t>Normative work will take place within the scope of a WID that is based on the conclusions of FS_</w:t>
        </w:r>
        <w:r>
          <w:t>XRM</w:t>
        </w:r>
        <w:r w:rsidRPr="00983400">
          <w:t xml:space="preserve"> Key Issue #</w:t>
        </w:r>
        <w:r>
          <w:t>3</w:t>
        </w:r>
        <w:r w:rsidRPr="00983400">
          <w:t>.</w:t>
        </w:r>
      </w:ins>
    </w:p>
    <w:p w14:paraId="5375DA92" w14:textId="5DB3ABAE" w:rsidR="00CA089A" w:rsidDel="00983400" w:rsidRDefault="00CA089A" w:rsidP="00894F1D">
      <w:pPr>
        <w:rPr>
          <w:del w:id="10" w:author="Magnus Olsson M" w:date="2022-09-21T10:48:00Z"/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AF330" w14:textId="77777777" w:rsidR="00E54CCF" w:rsidRDefault="00E54CCF">
      <w:r>
        <w:separator/>
      </w:r>
    </w:p>
    <w:p w14:paraId="6BA024DE" w14:textId="77777777" w:rsidR="00E54CCF" w:rsidRDefault="00E54CCF"/>
  </w:endnote>
  <w:endnote w:type="continuationSeparator" w:id="0">
    <w:p w14:paraId="6EBDE7E0" w14:textId="77777777" w:rsidR="00E54CCF" w:rsidRDefault="00E54CCF">
      <w:r>
        <w:continuationSeparator/>
      </w:r>
    </w:p>
    <w:p w14:paraId="06757430" w14:textId="77777777" w:rsidR="00E54CCF" w:rsidRDefault="00E54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B203" w14:textId="77777777" w:rsidR="00F118C6" w:rsidRDefault="00F11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10726" w14:textId="77777777" w:rsidR="00F118C6" w:rsidRDefault="00F11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4B5C" w14:textId="77777777" w:rsidR="00E54CCF" w:rsidRDefault="00E54CCF">
      <w:r>
        <w:separator/>
      </w:r>
    </w:p>
    <w:p w14:paraId="7FD1F61D" w14:textId="77777777" w:rsidR="00E54CCF" w:rsidRDefault="00E54CCF"/>
  </w:footnote>
  <w:footnote w:type="continuationSeparator" w:id="0">
    <w:p w14:paraId="6B8B4794" w14:textId="77777777" w:rsidR="00E54CCF" w:rsidRDefault="00E54CCF">
      <w:r>
        <w:continuationSeparator/>
      </w:r>
    </w:p>
    <w:p w14:paraId="5945E483" w14:textId="77777777" w:rsidR="00E54CCF" w:rsidRDefault="00E54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3EA9" w14:textId="77777777" w:rsidR="00F118C6" w:rsidRDefault="00F11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7CB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40E9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695D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E7F7B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0F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37B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3D92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7A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27F9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50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00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9AE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CF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9B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67C4B"/>
    <w:rsid w:val="00B702BB"/>
    <w:rsid w:val="00B71227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F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B2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0D61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63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CCF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8C6"/>
    <w:rsid w:val="00F11AB4"/>
    <w:rsid w:val="00F12167"/>
    <w:rsid w:val="00F14A8A"/>
    <w:rsid w:val="00F151BF"/>
    <w:rsid w:val="00F15688"/>
    <w:rsid w:val="00F159E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2FB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0500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382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9C5AA0-3302-4806-B3C6-0DDF8D9E34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2</cp:revision>
  <cp:lastPrinted>2018-08-13T16:59:00Z</cp:lastPrinted>
  <dcterms:created xsi:type="dcterms:W3CDTF">2022-09-21T09:50:00Z</dcterms:created>
  <dcterms:modified xsi:type="dcterms:W3CDTF">2022-09-21T09:50:00Z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